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A159D" w14:textId="006C1173" w:rsidR="00A344A9" w:rsidRDefault="00A344A9" w:rsidP="00A34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330978" w:rsidRPr="00330978">
        <w:rPr>
          <w:b/>
          <w:noProof/>
          <w:sz w:val="28"/>
        </w:rPr>
        <w:t>S2-230679</w:t>
      </w:r>
      <w:r w:rsidR="00330978">
        <w:rPr>
          <w:b/>
          <w:noProof/>
          <w:sz w:val="28"/>
        </w:rPr>
        <w:t>2</w:t>
      </w:r>
    </w:p>
    <w:p w14:paraId="7CB45193" w14:textId="71F9C17B" w:rsidR="001E41F3" w:rsidRPr="00A24A62" w:rsidRDefault="00A344A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F3DAB">
        <w:rPr>
          <w:rFonts w:cs="Arial"/>
          <w:b/>
          <w:bCs/>
          <w:color w:val="0000FF"/>
        </w:rPr>
        <w:t xml:space="preserve">(revision of </w:t>
      </w:r>
      <w:r w:rsidR="006F3DAB" w:rsidRPr="006F3DAB">
        <w:rPr>
          <w:rFonts w:cs="Arial"/>
          <w:b/>
          <w:bCs/>
          <w:color w:val="0000FF"/>
        </w:rPr>
        <w:t>S2-2304733</w:t>
      </w:r>
      <w:r w:rsidR="006F3DA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24A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24A6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4A62">
              <w:rPr>
                <w:i/>
                <w:noProof/>
                <w:sz w:val="14"/>
              </w:rPr>
              <w:t>CR-Form-v</w:t>
            </w:r>
            <w:r w:rsidR="008863B9" w:rsidRPr="00A24A62">
              <w:rPr>
                <w:i/>
                <w:noProof/>
                <w:sz w:val="14"/>
              </w:rPr>
              <w:t>12.</w:t>
            </w:r>
            <w:r w:rsidR="008D3CCC" w:rsidRPr="00A24A62">
              <w:rPr>
                <w:i/>
                <w:noProof/>
                <w:sz w:val="14"/>
              </w:rPr>
              <w:t>2</w:t>
            </w:r>
          </w:p>
        </w:tc>
      </w:tr>
      <w:tr w:rsidR="001E41F3" w:rsidRPr="00A24A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24A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4A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A24A62" w:rsidRDefault="00AE7E78" w:rsidP="000279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23.</w:t>
            </w:r>
            <w:r w:rsidR="00960139" w:rsidRPr="00A24A62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A24A62" w:rsidRDefault="001E41F3" w:rsidP="000279FB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B6608" w:rsidR="001E41F3" w:rsidRPr="00A24A62" w:rsidRDefault="00330978" w:rsidP="00027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3730</w:t>
            </w:r>
          </w:p>
        </w:tc>
        <w:tc>
          <w:tcPr>
            <w:tcW w:w="709" w:type="dxa"/>
          </w:tcPr>
          <w:p w14:paraId="09D2C09B" w14:textId="77777777" w:rsidR="001E41F3" w:rsidRPr="00A24A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45875" w:rsidR="001E41F3" w:rsidRPr="00A24A62" w:rsidRDefault="006F3D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24A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038BB" w:rsidR="001E41F3" w:rsidRPr="00A24A62" w:rsidRDefault="00EE3D98" w:rsidP="00677879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18</w:t>
            </w:r>
            <w:r w:rsidR="00EE05D0" w:rsidRPr="00A24A62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24A6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4A6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4A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4A62">
              <w:rPr>
                <w:rFonts w:cs="Arial"/>
                <w:i/>
                <w:noProof/>
              </w:rPr>
              <w:t>on using this form</w:t>
            </w:r>
            <w:r w:rsidR="0051580D" w:rsidRPr="00A24A62">
              <w:rPr>
                <w:rFonts w:cs="Arial"/>
                <w:i/>
                <w:noProof/>
              </w:rPr>
              <w:t>: c</w:t>
            </w:r>
            <w:r w:rsidR="00F25D98" w:rsidRPr="00A24A6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4A6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4A6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4A6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4A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24A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4A62" w14:paraId="0EE45D52" w14:textId="77777777" w:rsidTr="00A7671C">
        <w:tc>
          <w:tcPr>
            <w:tcW w:w="2835" w:type="dxa"/>
          </w:tcPr>
          <w:p w14:paraId="59860FA1" w14:textId="77777777" w:rsidR="00F25D98" w:rsidRPr="00A24A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Proposed change</w:t>
            </w:r>
            <w:r w:rsidR="00A7671C" w:rsidRPr="00A24A62">
              <w:rPr>
                <w:b/>
                <w:i/>
                <w:noProof/>
              </w:rPr>
              <w:t xml:space="preserve"> </w:t>
            </w:r>
            <w:r w:rsidRPr="00A24A6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A24A6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72AA5" w:rsidR="00F25D98" w:rsidRPr="00A24A6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24A6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24A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24A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Title:</w:t>
            </w:r>
            <w:r w:rsidRPr="00A24A6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A24A62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>Clarification on IAB Authorization</w:t>
            </w:r>
          </w:p>
        </w:tc>
      </w:tr>
      <w:tr w:rsidR="001E41F3" w:rsidRPr="00A24A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A24A6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fldChar w:fldCharType="begin"/>
            </w:r>
            <w:r w:rsidRPr="00A24A62">
              <w:rPr>
                <w:noProof/>
              </w:rPr>
              <w:instrText xml:space="preserve"> DOCPROPERTY  SourceIfWg  \* MERGEFORMAT </w:instrText>
            </w:r>
            <w:r w:rsidRPr="00A24A62">
              <w:rPr>
                <w:noProof/>
              </w:rPr>
              <w:fldChar w:fldCharType="separate"/>
            </w:r>
            <w:r w:rsidRPr="00A24A62">
              <w:rPr>
                <w:noProof/>
              </w:rPr>
              <w:t>Huawei, HiSilicon</w:t>
            </w:r>
            <w:r w:rsidRPr="00A24A62">
              <w:rPr>
                <w:noProof/>
              </w:rPr>
              <w:fldChar w:fldCharType="end"/>
            </w:r>
          </w:p>
        </w:tc>
      </w:tr>
      <w:tr w:rsidR="001E41F3" w:rsidRPr="00A24A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A24A6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SA2</w:t>
            </w:r>
          </w:p>
        </w:tc>
      </w:tr>
      <w:tr w:rsidR="001E41F3" w:rsidRPr="00A24A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Work item code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A24A62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4A6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2549D" w:rsidR="001E41F3" w:rsidRPr="00A24A62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202</w:t>
            </w:r>
            <w:r w:rsidR="00134E80" w:rsidRPr="00A24A62">
              <w:rPr>
                <w:noProof/>
              </w:rPr>
              <w:t>3</w:t>
            </w:r>
            <w:r w:rsidRPr="00A24A62">
              <w:rPr>
                <w:noProof/>
              </w:rPr>
              <w:t>-</w:t>
            </w:r>
            <w:r w:rsidR="00134E80" w:rsidRPr="00A24A62">
              <w:rPr>
                <w:noProof/>
              </w:rPr>
              <w:t>0</w:t>
            </w:r>
            <w:r w:rsidR="00A344A9">
              <w:rPr>
                <w:noProof/>
              </w:rPr>
              <w:t>5</w:t>
            </w:r>
            <w:r w:rsidRPr="00A24A62">
              <w:rPr>
                <w:noProof/>
              </w:rPr>
              <w:t>-</w:t>
            </w:r>
            <w:r w:rsidR="00A344A9">
              <w:rPr>
                <w:noProof/>
              </w:rPr>
              <w:t>12</w:t>
            </w:r>
          </w:p>
        </w:tc>
      </w:tr>
      <w:tr w:rsidR="001E41F3" w:rsidRPr="00A24A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D9B8B" w:rsidR="001E41F3" w:rsidRPr="00A24A62" w:rsidRDefault="00677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4A6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9C131" w:rsidR="001E41F3" w:rsidRPr="00A24A62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Rel-1</w:t>
            </w:r>
            <w:r w:rsidR="00EE3D98" w:rsidRPr="00A24A62">
              <w:rPr>
                <w:noProof/>
              </w:rPr>
              <w:t>8</w:t>
            </w:r>
          </w:p>
        </w:tc>
      </w:tr>
      <w:tr w:rsidR="001E41F3" w:rsidRPr="00A24A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4A6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categories:</w:t>
            </w:r>
            <w:r w:rsidRPr="00A24A62">
              <w:rPr>
                <w:b/>
                <w:i/>
                <w:noProof/>
                <w:sz w:val="18"/>
              </w:rPr>
              <w:br/>
              <w:t>F</w:t>
            </w:r>
            <w:r w:rsidRPr="00A24A62">
              <w:rPr>
                <w:i/>
                <w:noProof/>
                <w:sz w:val="18"/>
              </w:rPr>
              <w:t xml:space="preserve">  (correction)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A</w:t>
            </w:r>
            <w:r w:rsidRPr="00A24A62">
              <w:rPr>
                <w:i/>
                <w:noProof/>
                <w:sz w:val="18"/>
              </w:rPr>
              <w:t xml:space="preserve">  (</w:t>
            </w:r>
            <w:r w:rsidR="00DE34CF" w:rsidRPr="00A24A62">
              <w:rPr>
                <w:i/>
                <w:noProof/>
                <w:sz w:val="18"/>
              </w:rPr>
              <w:t xml:space="preserve">mirror </w:t>
            </w:r>
            <w:r w:rsidRPr="00A24A62">
              <w:rPr>
                <w:i/>
                <w:noProof/>
                <w:sz w:val="18"/>
              </w:rPr>
              <w:t>correspond</w:t>
            </w:r>
            <w:r w:rsidR="00DE34CF" w:rsidRPr="00A24A62">
              <w:rPr>
                <w:i/>
                <w:noProof/>
                <w:sz w:val="18"/>
              </w:rPr>
              <w:t xml:space="preserve">ing </w:t>
            </w:r>
            <w:r w:rsidRPr="00A24A62">
              <w:rPr>
                <w:i/>
                <w:noProof/>
                <w:sz w:val="18"/>
              </w:rPr>
              <w:t xml:space="preserve">to a </w:t>
            </w:r>
            <w:r w:rsidR="00DE34CF" w:rsidRPr="00A24A62">
              <w:rPr>
                <w:i/>
                <w:noProof/>
                <w:sz w:val="18"/>
              </w:rPr>
              <w:t xml:space="preserve">change </w:t>
            </w:r>
            <w:r w:rsidRPr="00A24A62">
              <w:rPr>
                <w:i/>
                <w:noProof/>
                <w:sz w:val="18"/>
              </w:rPr>
              <w:t xml:space="preserve">in an earlier </w:t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Pr="00A24A62">
              <w:rPr>
                <w:i/>
                <w:noProof/>
                <w:sz w:val="18"/>
              </w:rPr>
              <w:t>release)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B</w:t>
            </w:r>
            <w:r w:rsidRPr="00A24A62">
              <w:rPr>
                <w:i/>
                <w:noProof/>
                <w:sz w:val="18"/>
              </w:rPr>
              <w:t xml:space="preserve">  (addition of feature), 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C</w:t>
            </w:r>
            <w:r w:rsidRPr="00A24A62">
              <w:rPr>
                <w:i/>
                <w:noProof/>
                <w:sz w:val="18"/>
              </w:rPr>
              <w:t xml:space="preserve">  (functional modification of feature)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D</w:t>
            </w:r>
            <w:r w:rsidRPr="00A24A6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4A62" w:rsidRDefault="001E41F3">
            <w:pPr>
              <w:pStyle w:val="CRCoverPage"/>
              <w:rPr>
                <w:noProof/>
              </w:rPr>
            </w:pPr>
            <w:r w:rsidRPr="00A24A62">
              <w:rPr>
                <w:noProof/>
                <w:sz w:val="18"/>
              </w:rPr>
              <w:t>Detailed explanations of the above categories can</w:t>
            </w:r>
            <w:r w:rsidRPr="00A24A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4A62">
                <w:rPr>
                  <w:rStyle w:val="aa"/>
                  <w:noProof/>
                  <w:sz w:val="18"/>
                </w:rPr>
                <w:t>TR 21.900</w:t>
              </w:r>
            </w:hyperlink>
            <w:r w:rsidRPr="00A24A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4A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releases:</w:t>
            </w:r>
            <w:r w:rsidRPr="00A24A62">
              <w:rPr>
                <w:i/>
                <w:noProof/>
                <w:sz w:val="18"/>
              </w:rPr>
              <w:br/>
              <w:t>Rel-8</w:t>
            </w:r>
            <w:r w:rsidRPr="00A24A62">
              <w:rPr>
                <w:i/>
                <w:noProof/>
                <w:sz w:val="18"/>
              </w:rPr>
              <w:tab/>
              <w:t>(Release 8)</w:t>
            </w:r>
            <w:r w:rsidR="007C2097" w:rsidRPr="00A24A62">
              <w:rPr>
                <w:i/>
                <w:noProof/>
                <w:sz w:val="18"/>
              </w:rPr>
              <w:br/>
              <w:t>Rel-9</w:t>
            </w:r>
            <w:r w:rsidR="007C2097" w:rsidRPr="00A24A62">
              <w:rPr>
                <w:i/>
                <w:noProof/>
                <w:sz w:val="18"/>
              </w:rPr>
              <w:tab/>
              <w:t>(Release 9)</w:t>
            </w:r>
            <w:r w:rsidR="009777D9" w:rsidRPr="00A24A62">
              <w:rPr>
                <w:i/>
                <w:noProof/>
                <w:sz w:val="18"/>
              </w:rPr>
              <w:br/>
              <w:t>Rel-10</w:t>
            </w:r>
            <w:r w:rsidR="009777D9" w:rsidRPr="00A24A62">
              <w:rPr>
                <w:i/>
                <w:noProof/>
                <w:sz w:val="18"/>
              </w:rPr>
              <w:tab/>
              <w:t>(Release 10)</w:t>
            </w:r>
            <w:r w:rsidR="000C038A" w:rsidRPr="00A24A62">
              <w:rPr>
                <w:i/>
                <w:noProof/>
                <w:sz w:val="18"/>
              </w:rPr>
              <w:br/>
              <w:t>Rel-11</w:t>
            </w:r>
            <w:r w:rsidR="000C038A" w:rsidRPr="00A24A62">
              <w:rPr>
                <w:i/>
                <w:noProof/>
                <w:sz w:val="18"/>
              </w:rPr>
              <w:tab/>
              <w:t>(Release 11)</w:t>
            </w:r>
            <w:r w:rsidR="000C038A" w:rsidRPr="00A24A62">
              <w:rPr>
                <w:i/>
                <w:noProof/>
                <w:sz w:val="18"/>
              </w:rPr>
              <w:br/>
            </w:r>
            <w:r w:rsidR="002E472E" w:rsidRPr="00A24A62">
              <w:rPr>
                <w:i/>
                <w:noProof/>
                <w:sz w:val="18"/>
              </w:rPr>
              <w:t>…</w:t>
            </w:r>
            <w:r w:rsidR="0051580D" w:rsidRPr="00A24A62">
              <w:rPr>
                <w:i/>
                <w:noProof/>
                <w:sz w:val="18"/>
              </w:rPr>
              <w:br/>
            </w:r>
            <w:r w:rsidR="00E34898" w:rsidRPr="00A24A62">
              <w:rPr>
                <w:i/>
                <w:noProof/>
                <w:sz w:val="18"/>
              </w:rPr>
              <w:t>Rel-16</w:t>
            </w:r>
            <w:r w:rsidR="00E34898" w:rsidRPr="00A24A62">
              <w:rPr>
                <w:i/>
                <w:noProof/>
                <w:sz w:val="18"/>
              </w:rPr>
              <w:tab/>
              <w:t>(Release 16)</w:t>
            </w:r>
            <w:r w:rsidR="002E472E" w:rsidRPr="00A24A62">
              <w:rPr>
                <w:i/>
                <w:noProof/>
                <w:sz w:val="18"/>
              </w:rPr>
              <w:br/>
              <w:t>Rel-17</w:t>
            </w:r>
            <w:r w:rsidR="002E472E" w:rsidRPr="00A24A62">
              <w:rPr>
                <w:i/>
                <w:noProof/>
                <w:sz w:val="18"/>
              </w:rPr>
              <w:tab/>
              <w:t>(Release 17)</w:t>
            </w:r>
            <w:r w:rsidR="002E472E" w:rsidRPr="00A24A62">
              <w:rPr>
                <w:i/>
                <w:noProof/>
                <w:sz w:val="18"/>
              </w:rPr>
              <w:br/>
              <w:t>Rel-18</w:t>
            </w:r>
            <w:r w:rsidR="002E472E" w:rsidRPr="00A24A62">
              <w:rPr>
                <w:i/>
                <w:noProof/>
                <w:sz w:val="18"/>
              </w:rPr>
              <w:tab/>
              <w:t>(Release 18)</w:t>
            </w:r>
            <w:r w:rsidR="00C870F6" w:rsidRPr="00A24A62">
              <w:rPr>
                <w:i/>
                <w:noProof/>
                <w:sz w:val="18"/>
              </w:rPr>
              <w:br/>
              <w:t>Rel-19</w:t>
            </w:r>
            <w:r w:rsidR="00653DE4" w:rsidRPr="00A24A6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4A62" w14:paraId="7FBEB8E7" w14:textId="77777777" w:rsidTr="00547111">
        <w:tc>
          <w:tcPr>
            <w:tcW w:w="1843" w:type="dxa"/>
          </w:tcPr>
          <w:p w14:paraId="44A3A604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A24A62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A24A62">
              <w:rPr>
                <w:noProof/>
              </w:rPr>
              <w:t xml:space="preserve">Based on the LS on IAB Authorization from RAN3 (R3-231010), </w:t>
            </w:r>
            <w:r w:rsidRPr="00A24A62">
              <w:rPr>
                <w:lang w:eastAsia="en-GB"/>
              </w:rPr>
              <w:t xml:space="preserve">there are </w:t>
            </w:r>
            <w:r w:rsidRPr="00A24A62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A24A6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A24A6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A24A62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A24A62" w:rsidRDefault="00FD2A7A" w:rsidP="005F4D0E">
            <w:pPr>
              <w:pStyle w:val="CRCoverPage"/>
              <w:spacing w:after="0"/>
            </w:pPr>
            <w:r w:rsidRPr="00A24A62">
              <w:t xml:space="preserve">According to RAN3’s agreement, </w:t>
            </w:r>
            <w:r w:rsidR="005F4D0E" w:rsidRPr="00A24A62">
              <w:t>R3-23094</w:t>
            </w:r>
            <w:r w:rsidR="00857236" w:rsidRPr="00A24A62">
              <w:t>5</w:t>
            </w:r>
            <w:r w:rsidR="005F4D0E" w:rsidRPr="00A24A62">
              <w:rPr>
                <w:rFonts w:hint="eastAsia"/>
                <w:lang w:eastAsia="zh-CN"/>
              </w:rPr>
              <w:t xml:space="preserve"> </w:t>
            </w:r>
            <w:r w:rsidR="005F4D0E" w:rsidRPr="00A24A62">
              <w:rPr>
                <w:lang w:eastAsia="zh-CN"/>
              </w:rPr>
              <w:t xml:space="preserve">and </w:t>
            </w:r>
            <w:r w:rsidR="005F4D0E" w:rsidRPr="00A24A62">
              <w:t>R3-23094</w:t>
            </w:r>
            <w:r w:rsidR="00857236" w:rsidRPr="00A24A62">
              <w:t>6</w:t>
            </w:r>
            <w:r w:rsidR="005F4D0E" w:rsidRPr="00A24A62">
              <w:t xml:space="preserve"> </w:t>
            </w:r>
            <w:r w:rsidR="005F4D0E" w:rsidRPr="00A24A62">
              <w:rPr>
                <w:noProof/>
              </w:rPr>
              <w:t xml:space="preserve">clarify IAB Authorized IE in UE Context Modification procedure </w:t>
            </w:r>
            <w:r w:rsidR="002F12CB" w:rsidRPr="00A24A62">
              <w:rPr>
                <w:noProof/>
              </w:rPr>
              <w:t xml:space="preserve">in TS </w:t>
            </w:r>
            <w:r w:rsidR="002F12CB" w:rsidRPr="00A24A62">
              <w:rPr>
                <w:noProof/>
              </w:rPr>
              <w:fldChar w:fldCharType="begin"/>
            </w:r>
            <w:r w:rsidR="002F12CB" w:rsidRPr="00A24A62">
              <w:rPr>
                <w:noProof/>
              </w:rPr>
              <w:instrText xml:space="preserve"> DOCPROPERTY  Spec#  \* MERGEFORMAT </w:instrText>
            </w:r>
            <w:r w:rsidR="002F12CB" w:rsidRPr="00A24A62">
              <w:rPr>
                <w:noProof/>
              </w:rPr>
              <w:fldChar w:fldCharType="separate"/>
            </w:r>
            <w:r w:rsidR="002F12CB" w:rsidRPr="00A24A62">
              <w:rPr>
                <w:noProof/>
              </w:rPr>
              <w:t>36.413</w:t>
            </w:r>
            <w:r w:rsidR="002F12CB" w:rsidRPr="00A24A62">
              <w:rPr>
                <w:noProof/>
              </w:rPr>
              <w:fldChar w:fldCharType="end"/>
            </w:r>
            <w:r w:rsidR="002F12CB" w:rsidRPr="00A24A62">
              <w:rPr>
                <w:noProof/>
              </w:rPr>
              <w:t xml:space="preserve"> as</w:t>
            </w:r>
            <w:r w:rsidR="005F4D0E" w:rsidRPr="00A24A62">
              <w:rPr>
                <w:noProof/>
              </w:rPr>
              <w:t xml:space="preserve"> the following:</w:t>
            </w:r>
          </w:p>
          <w:p w14:paraId="4A834527" w14:textId="77777777" w:rsidR="002F12CB" w:rsidRPr="00A24A62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 w:rsidRPr="00A24A62">
              <w:rPr>
                <w:rFonts w:eastAsiaTheme="minorEastAsia"/>
              </w:rPr>
              <w:t>8.3.4.2</w:t>
            </w:r>
            <w:r w:rsidRPr="00A24A62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63285313"/>
          <w:bookmarkStart w:id="15" w:name="_MON_1263285325"/>
          <w:bookmarkStart w:id="16" w:name="_MON_1263285405"/>
          <w:bookmarkStart w:id="17" w:name="_MON_1255863908"/>
          <w:bookmarkStart w:id="18" w:name="_MON_1255864020"/>
          <w:bookmarkEnd w:id="14"/>
          <w:bookmarkEnd w:id="15"/>
          <w:bookmarkEnd w:id="16"/>
          <w:bookmarkEnd w:id="17"/>
          <w:bookmarkEnd w:id="18"/>
          <w:bookmarkStart w:id="19" w:name="_MON_1255864033"/>
          <w:bookmarkEnd w:id="19"/>
          <w:p w14:paraId="2900B599" w14:textId="71D2E610" w:rsidR="002F12CB" w:rsidRPr="00A24A62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A24A62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2pt;height:93.3pt" o:ole="" fillcolor="window">
                  <v:imagedata r:id="rId12" o:title=""/>
                </v:shape>
                <o:OLEObject Type="Embed" ProgID="Word.Picture.8" ShapeID="_x0000_i1025" DrawAspect="Content" ObjectID="_1745422274" r:id="rId13"/>
              </w:object>
            </w:r>
          </w:p>
          <w:p w14:paraId="1B436C8D" w14:textId="77777777" w:rsidR="002F12CB" w:rsidRPr="00A24A62" w:rsidRDefault="002F12CB" w:rsidP="002F12CB">
            <w:pPr>
              <w:pStyle w:val="TF"/>
            </w:pPr>
            <w:r w:rsidRPr="00A24A62">
              <w:t xml:space="preserve">Figure 8.3.4.2-1: UE Context Modification procedure. Successful </w:t>
            </w:r>
            <w:r w:rsidRPr="00A24A62">
              <w:rPr>
                <w:rFonts w:eastAsia="MS Mincho"/>
              </w:rPr>
              <w:t>o</w:t>
            </w:r>
            <w:r w:rsidRPr="00A24A62">
              <w:t>peration</w:t>
            </w:r>
            <w:r w:rsidRPr="00A24A62">
              <w:rPr>
                <w:rFonts w:eastAsia="MS Mincho"/>
              </w:rPr>
              <w:t>.</w:t>
            </w:r>
          </w:p>
          <w:p w14:paraId="3FD48658" w14:textId="77777777" w:rsidR="002F12CB" w:rsidRPr="00A24A62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A24A62" w:rsidRDefault="002F12CB" w:rsidP="002F12CB">
            <w:pPr>
              <w:rPr>
                <w:lang w:eastAsia="zh-CN"/>
              </w:rPr>
            </w:pPr>
            <w:r w:rsidRPr="00A24A62">
              <w:lastRenderedPageBreak/>
              <w:t>Upon receipt of the</w:t>
            </w:r>
            <w:r w:rsidRPr="00A24A62">
              <w:rPr>
                <w:lang w:eastAsia="zh-CN"/>
              </w:rPr>
              <w:t xml:space="preserve"> UE CONTEXT</w:t>
            </w:r>
            <w:r w:rsidRPr="00A24A62">
              <w:t xml:space="preserve"> MODIFICATION REQUEST message the eNB shall</w:t>
            </w:r>
          </w:p>
          <w:p w14:paraId="50212D9A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>Security Key</w:t>
            </w:r>
            <w:r w:rsidRPr="00A24A62">
              <w:t xml:space="preserve"> IE, take it into use and associate it with the initial value of NCC as defined in TS 33.401 [15]</w:t>
            </w:r>
          </w:p>
          <w:p w14:paraId="23DF57CC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>store the</w:t>
            </w:r>
            <w:r w:rsidRPr="00A24A62">
              <w:rPr>
                <w:i/>
              </w:rPr>
              <w:t xml:space="preserve"> UE Security Capabilities</w:t>
            </w:r>
            <w:r w:rsidRPr="00A24A62">
              <w:t xml:space="preserve"> IE and take them into use together with the received keys according to TS 33.401 [15].</w:t>
            </w:r>
          </w:p>
          <w:p w14:paraId="4A37E156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  <w:lang w:eastAsia="zh-CN"/>
              </w:rPr>
              <w:t>NR UE Security Capabilities</w:t>
            </w:r>
            <w:r w:rsidRPr="00A24A62">
              <w:rPr>
                <w:lang w:eastAsia="zh-CN"/>
              </w:rPr>
              <w:t xml:space="preserve"> IE </w:t>
            </w:r>
            <w:r w:rsidRPr="00A24A62">
              <w:t>and use it as defined in TS 33.401 [15]</w:t>
            </w:r>
          </w:p>
          <w:p w14:paraId="5CCC6AD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</w:t>
            </w:r>
            <w:r w:rsidRPr="00A24A62">
              <w:rPr>
                <w:i/>
              </w:rPr>
              <w:t>Subscriber Profile ID for RAT</w:t>
            </w:r>
            <w:r w:rsidRPr="00A24A62">
              <w:t>/</w:t>
            </w:r>
            <w:r w:rsidRPr="00A24A62">
              <w:rPr>
                <w:i/>
              </w:rPr>
              <w:t>Frequency priority</w:t>
            </w:r>
            <w:r w:rsidRPr="00A24A62">
              <w:t xml:space="preserve"> IE and use it as defined in TS 36.300 [14].</w:t>
            </w:r>
          </w:p>
          <w:p w14:paraId="292CC38E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</w:rPr>
              <w:t>Additional RRM Policy Index</w:t>
            </w:r>
            <w:r w:rsidRPr="00A24A62">
              <w:t xml:space="preserve"> IE and use it as defined in TS 36.300 [14].</w:t>
            </w:r>
          </w:p>
          <w:p w14:paraId="3556F08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 xml:space="preserve">IAB Authorized </w:t>
            </w:r>
            <w:r w:rsidRPr="00A24A62">
              <w:t xml:space="preserve">IE, if supported, in the UE context. If the </w:t>
            </w:r>
            <w:r w:rsidRPr="00A24A62">
              <w:rPr>
                <w:i/>
              </w:rPr>
              <w:t>IAB Authorized</w:t>
            </w:r>
            <w:r w:rsidRPr="00A24A62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77777777" w:rsidR="00AA116C" w:rsidRPr="00A24A62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A24A62">
              <w:rPr>
                <w:bCs/>
                <w:lang w:eastAsia="zh-CN"/>
              </w:rPr>
              <w:t xml:space="preserve">Therefore, </w:t>
            </w:r>
            <w:r w:rsidRPr="00A24A62">
              <w:rPr>
                <w:lang w:eastAsia="en-GB"/>
              </w:rPr>
              <w:t xml:space="preserve">it is proposed to update clause </w:t>
            </w:r>
            <w:r w:rsidRPr="00A24A62">
              <w:t xml:space="preserve">4.3.32.2 of </w:t>
            </w:r>
            <w:r w:rsidRPr="00A24A62">
              <w:rPr>
                <w:lang w:eastAsia="en-GB"/>
              </w:rPr>
              <w:t>TS 23.401 to align with RAN’s agreements</w:t>
            </w:r>
            <w:r w:rsidRPr="00A24A62">
              <w:rPr>
                <w:bCs/>
                <w:lang w:eastAsia="zh-CN"/>
              </w:rPr>
              <w:t>.</w:t>
            </w:r>
          </w:p>
          <w:p w14:paraId="708AA7DE" w14:textId="1DF034CF" w:rsidR="001E41F3" w:rsidRPr="00A24A62" w:rsidRDefault="001E41F3" w:rsidP="00A34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4A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Summary of change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A24A62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 xml:space="preserve">Clarification on </w:t>
            </w:r>
            <w:r w:rsidRPr="00A24A62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A24A62">
              <w:rPr>
                <w:noProof/>
              </w:rPr>
              <w:t>.</w:t>
            </w:r>
          </w:p>
        </w:tc>
      </w:tr>
      <w:tr w:rsidR="001E41F3" w:rsidRPr="00A24A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A24A62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4A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Pr="00A24A62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>4.3.32.2</w:t>
            </w:r>
          </w:p>
        </w:tc>
      </w:tr>
      <w:tr w:rsidR="001E41F3" w:rsidRPr="00A24A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4A6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4A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E90424" w:rsidR="001E41F3" w:rsidRPr="00A24A62" w:rsidRDefault="00A2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88CA9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Other core specifications</w:t>
            </w:r>
            <w:r w:rsidRPr="00A24A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43EC" w14:textId="689E6D86" w:rsidR="00C53924" w:rsidRDefault="00A344A9" w:rsidP="00C53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</w:t>
            </w:r>
            <w:r w:rsidR="00B60C58" w:rsidRPr="00724376">
              <w:t>CR</w:t>
            </w:r>
            <w:r w:rsidR="00B60C58" w:rsidRPr="00BB3D41">
              <w:t>3728</w:t>
            </w:r>
            <w:r w:rsidR="00B60C58">
              <w:t>, CR3729</w:t>
            </w:r>
            <w:r w:rsidR="00C53924">
              <w:rPr>
                <w:noProof/>
              </w:rPr>
              <w:t>),</w:t>
            </w:r>
          </w:p>
          <w:p w14:paraId="42398B96" w14:textId="3BDF2675" w:rsidR="001E41F3" w:rsidRPr="00A24A62" w:rsidRDefault="00C53924" w:rsidP="00A344A9">
            <w:r w:rsidRPr="00C53924">
              <w:rPr>
                <w:rFonts w:ascii="Arial" w:hAnsi="Arial"/>
                <w:noProof/>
              </w:rPr>
              <w:t>TS 23.501 (</w:t>
            </w:r>
            <w:r w:rsidR="00B60C58" w:rsidRPr="00B60C58">
              <w:rPr>
                <w:rFonts w:ascii="Arial" w:hAnsi="Arial"/>
                <w:noProof/>
              </w:rPr>
              <w:t>CR4388, CR4389, CR4390</w:t>
            </w:r>
            <w:r w:rsidRPr="00C53924">
              <w:rPr>
                <w:rFonts w:ascii="Arial" w:hAnsi="Arial"/>
                <w:noProof/>
              </w:rPr>
              <w:t>)</w:t>
            </w:r>
          </w:p>
        </w:tc>
      </w:tr>
      <w:tr w:rsidR="001E41F3" w:rsidRPr="00A24A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 xml:space="preserve">TS/TR ... CR ... </w:t>
            </w:r>
          </w:p>
        </w:tc>
      </w:tr>
      <w:tr w:rsidR="001E41F3" w:rsidRPr="00A24A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4A6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 xml:space="preserve">(show </w:t>
            </w:r>
            <w:r w:rsidR="00592D74" w:rsidRPr="00A24A62">
              <w:rPr>
                <w:b/>
                <w:i/>
                <w:noProof/>
              </w:rPr>
              <w:t xml:space="preserve">related </w:t>
            </w:r>
            <w:r w:rsidRPr="00A24A62">
              <w:rPr>
                <w:b/>
                <w:i/>
                <w:noProof/>
              </w:rPr>
              <w:t>CR</w:t>
            </w:r>
            <w:r w:rsidR="00592D74" w:rsidRPr="00A24A62">
              <w:rPr>
                <w:b/>
                <w:i/>
                <w:noProof/>
              </w:rPr>
              <w:t>s</w:t>
            </w:r>
            <w:r w:rsidRPr="00A24A6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>TS</w:t>
            </w:r>
            <w:r w:rsidR="000A6394" w:rsidRPr="00A24A62">
              <w:rPr>
                <w:noProof/>
              </w:rPr>
              <w:t xml:space="preserve">/TR ... CR ... </w:t>
            </w:r>
          </w:p>
        </w:tc>
      </w:tr>
      <w:tr w:rsidR="001E41F3" w:rsidRPr="00A24A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4A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4A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4A6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C9F8E22" w14:textId="77777777" w:rsidR="00B57172" w:rsidRDefault="00B57172" w:rsidP="00B57172">
      <w:pPr>
        <w:pStyle w:val="4"/>
      </w:pPr>
      <w:bookmarkStart w:id="21" w:name="_Toc27844134"/>
      <w:bookmarkStart w:id="22" w:name="_Toc36134292"/>
      <w:bookmarkStart w:id="23" w:name="_Toc45175975"/>
      <w:bookmarkStart w:id="24" w:name="_Toc51762005"/>
      <w:bookmarkStart w:id="25" w:name="_Toc51762490"/>
      <w:bookmarkStart w:id="26" w:name="_Toc51762973"/>
      <w:bookmarkStart w:id="27" w:name="_Toc114653400"/>
      <w:bookmarkEnd w:id="20"/>
      <w:r>
        <w:t>4.3.32.2</w:t>
      </w:r>
      <w:r>
        <w:tab/>
        <w:t>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>Security aspect is being studied by SA3, and the above will be revised and aligned after the conlusion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8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24738D82" w:rsidR="00BA11FF" w:rsidRPr="00EA019B" w:rsidRDefault="00BA11FF" w:rsidP="00BA11FF">
      <w:pPr>
        <w:pStyle w:val="B1"/>
        <w:rPr>
          <w:ins w:id="29" w:author="Huawei" w:date="2023-03-08T14:36:00Z"/>
        </w:rPr>
      </w:pPr>
      <w:ins w:id="30" w:author="Huawei" w:date="2023-03-08T14:36:00Z">
        <w:r w:rsidRPr="00EA019B">
          <w:t>-</w:t>
        </w:r>
        <w:r w:rsidRPr="00EA019B">
          <w:tab/>
          <w:t>If the IAB operation is not authorized, the MME may reject the IAB-UE</w:t>
        </w:r>
      </w:ins>
      <w:ins w:id="31" w:author="Huawei user" w:date="2023-05-12T18:45:00Z">
        <w:r w:rsidR="00976C19">
          <w:t>'</w:t>
        </w:r>
      </w:ins>
      <w:ins w:id="32" w:author="Huawei" w:date="2023-03-08T14:36:00Z">
        <w:r w:rsidRPr="00EA019B">
          <w:t xml:space="preserve">s attach </w:t>
        </w:r>
      </w:ins>
      <w:ins w:id="33" w:author="Huawei" w:date="2023-04-03T16:34:00Z">
        <w:r w:rsidR="00523264" w:rsidRPr="00EA019B">
          <w:t xml:space="preserve">request </w:t>
        </w:r>
      </w:ins>
      <w:ins w:id="34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35" w:author="Huawei" w:date="2023-03-08T14:41:00Z">
        <w:r w:rsidR="0000573B" w:rsidRPr="00EA019B">
          <w:rPr>
            <w:rFonts w:hint="eastAsia"/>
          </w:rPr>
          <w:t>/</w:t>
        </w:r>
      </w:ins>
      <w:ins w:id="36" w:author="Huawei" w:date="2023-03-08T14:36:00Z">
        <w:r w:rsidRPr="00EA019B">
          <w:t xml:space="preserve">Modification procedure by providing IAB authorized indication with the value set to </w:t>
        </w:r>
      </w:ins>
      <w:ins w:id="37" w:author="Huawei user" w:date="2023-05-12T18:40:00Z">
        <w:r w:rsidR="00976C19">
          <w:t>"</w:t>
        </w:r>
      </w:ins>
      <w:bookmarkStart w:id="38" w:name="_GoBack"/>
      <w:bookmarkEnd w:id="38"/>
      <w:ins w:id="39" w:author="Huawei" w:date="2023-03-08T14:36:00Z">
        <w:r w:rsidRPr="00EA019B">
          <w:t>not authorized</w:t>
        </w:r>
      </w:ins>
      <w:ins w:id="40" w:author="Huawei user" w:date="2023-05-12T18:40:00Z">
        <w:r w:rsidR="00976C19">
          <w:t>"</w:t>
        </w:r>
      </w:ins>
      <w:ins w:id="41" w:author="Huawei" w:date="2023-03-08T14:36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the IAB-UE </w:t>
        </w:r>
      </w:ins>
      <w:ins w:id="42" w:author="Huawei" w:date="2023-03-08T14:45:00Z">
        <w:r w:rsidR="00DA5E94" w:rsidRPr="00EA019B">
          <w:t>is</w:t>
        </w:r>
      </w:ins>
      <w:ins w:id="43" w:author="Huawei" w:date="2023-03-08T14:36:00Z">
        <w:r w:rsidRPr="00EA019B">
          <w:t xml:space="preserve"> in </w:t>
        </w:r>
      </w:ins>
      <w:ins w:id="44" w:author="Huawei" w:date="2023-03-08T14:45:00Z">
        <w:r w:rsidR="00DA5E94" w:rsidRPr="00EA019B">
          <w:t xml:space="preserve">the </w:t>
        </w:r>
      </w:ins>
      <w:ins w:id="45" w:author="Huawei" w:date="2023-03-08T14:36:00Z">
        <w:r w:rsidRPr="00EA019B">
          <w:t xml:space="preserve">EMM-REGISTERED state. </w:t>
        </w:r>
      </w:ins>
    </w:p>
    <w:p w14:paraId="5080C963" w14:textId="7A96297F" w:rsidR="00B57172" w:rsidRDefault="00B57172" w:rsidP="00B57172">
      <w:pPr>
        <w:pStyle w:val="B1"/>
        <w:rPr>
          <w:ins w:id="46" w:author="Huawei" w:date="2023-04-05T12:10:00Z"/>
        </w:rPr>
      </w:pPr>
      <w:r w:rsidRPr="00EA019B">
        <w:t>-</w:t>
      </w:r>
      <w:r w:rsidRPr="00EA019B">
        <w:tab/>
      </w:r>
      <w:ins w:id="47" w:author="Huawei" w:date="2023-03-08T10:24:00Z">
        <w:r w:rsidR="008C50B3" w:rsidRPr="00EA019B">
          <w:t xml:space="preserve">If the IAB operation is authorized, </w:t>
        </w:r>
      </w:ins>
      <w:r w:rsidRPr="00EA019B">
        <w:t>UE Context setup/</w:t>
      </w:r>
      <w:proofErr w:type="spellStart"/>
      <w:r w:rsidRPr="00EA019B">
        <w:t>modificiation</w:t>
      </w:r>
      <w:proofErr w:type="spellEnd"/>
      <w:r w:rsidRPr="00EA019B">
        <w:t xml:space="preserve"> procedure is enhanced to provide IAB authorized indication </w:t>
      </w:r>
      <w:ins w:id="48" w:author="Huawei" w:date="2023-03-08T10:24:00Z">
        <w:r w:rsidR="00374D9F" w:rsidRPr="00EA019B">
          <w:t xml:space="preserve">with the value set to </w:t>
        </w:r>
      </w:ins>
      <w:ins w:id="49" w:author="Huawei user" w:date="2023-05-12T18:40:00Z">
        <w:r w:rsidR="001353D7">
          <w:t>"</w:t>
        </w:r>
      </w:ins>
      <w:ins w:id="50" w:author="Huawei" w:date="2023-03-08T10:24:00Z">
        <w:r w:rsidR="00374D9F" w:rsidRPr="00EA019B">
          <w:t>authorized</w:t>
        </w:r>
      </w:ins>
      <w:ins w:id="51" w:author="Huawei user" w:date="2023-05-12T18:40:00Z">
        <w:r w:rsidR="001353D7">
          <w:t>"</w:t>
        </w:r>
      </w:ins>
      <w:ins w:id="52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53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A5269" w14:textId="77777777" w:rsidR="00292842" w:rsidRDefault="00292842">
      <w:r>
        <w:separator/>
      </w:r>
    </w:p>
  </w:endnote>
  <w:endnote w:type="continuationSeparator" w:id="0">
    <w:p w14:paraId="37638C35" w14:textId="77777777" w:rsidR="00292842" w:rsidRDefault="0029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4900" w14:textId="77777777" w:rsidR="00292842" w:rsidRDefault="00292842">
      <w:r>
        <w:separator/>
      </w:r>
    </w:p>
  </w:footnote>
  <w:footnote w:type="continuationSeparator" w:id="0">
    <w:p w14:paraId="2BF12CAD" w14:textId="77777777" w:rsidR="00292842" w:rsidRDefault="00292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22E4A"/>
    <w:rsid w:val="000279FB"/>
    <w:rsid w:val="00031B04"/>
    <w:rsid w:val="0003410F"/>
    <w:rsid w:val="000A6394"/>
    <w:rsid w:val="000B5124"/>
    <w:rsid w:val="000B7FED"/>
    <w:rsid w:val="000C038A"/>
    <w:rsid w:val="000C6598"/>
    <w:rsid w:val="000D44B3"/>
    <w:rsid w:val="000E2A2C"/>
    <w:rsid w:val="001122D3"/>
    <w:rsid w:val="00134E80"/>
    <w:rsid w:val="001353D7"/>
    <w:rsid w:val="00145D43"/>
    <w:rsid w:val="001737D0"/>
    <w:rsid w:val="00182507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92842"/>
    <w:rsid w:val="002B55EA"/>
    <w:rsid w:val="002B5741"/>
    <w:rsid w:val="002E0D43"/>
    <w:rsid w:val="002E2027"/>
    <w:rsid w:val="002E472E"/>
    <w:rsid w:val="002F12CB"/>
    <w:rsid w:val="00305409"/>
    <w:rsid w:val="00330978"/>
    <w:rsid w:val="00351E80"/>
    <w:rsid w:val="003609EF"/>
    <w:rsid w:val="0036231A"/>
    <w:rsid w:val="00374D9F"/>
    <w:rsid w:val="00374DD4"/>
    <w:rsid w:val="0038360E"/>
    <w:rsid w:val="003C1274"/>
    <w:rsid w:val="003E1A36"/>
    <w:rsid w:val="004007D5"/>
    <w:rsid w:val="00410371"/>
    <w:rsid w:val="0042099D"/>
    <w:rsid w:val="004242F1"/>
    <w:rsid w:val="0044268D"/>
    <w:rsid w:val="0045537E"/>
    <w:rsid w:val="004B13C9"/>
    <w:rsid w:val="004B75B7"/>
    <w:rsid w:val="004C7756"/>
    <w:rsid w:val="004D0E08"/>
    <w:rsid w:val="004D126A"/>
    <w:rsid w:val="004F6B27"/>
    <w:rsid w:val="005141D9"/>
    <w:rsid w:val="0051580D"/>
    <w:rsid w:val="00523264"/>
    <w:rsid w:val="00547111"/>
    <w:rsid w:val="00566A74"/>
    <w:rsid w:val="00592D74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77879"/>
    <w:rsid w:val="00686F7F"/>
    <w:rsid w:val="00695808"/>
    <w:rsid w:val="00697907"/>
    <w:rsid w:val="006B46FB"/>
    <w:rsid w:val="006E21FB"/>
    <w:rsid w:val="006F3DAB"/>
    <w:rsid w:val="00713771"/>
    <w:rsid w:val="007760D0"/>
    <w:rsid w:val="00792342"/>
    <w:rsid w:val="007977A8"/>
    <w:rsid w:val="007B512A"/>
    <w:rsid w:val="007C2097"/>
    <w:rsid w:val="007D6A07"/>
    <w:rsid w:val="007E6335"/>
    <w:rsid w:val="007F7259"/>
    <w:rsid w:val="008040A8"/>
    <w:rsid w:val="008279FA"/>
    <w:rsid w:val="00841D0B"/>
    <w:rsid w:val="00857236"/>
    <w:rsid w:val="008626E7"/>
    <w:rsid w:val="00870EE7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6C1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24A62"/>
    <w:rsid w:val="00A344A9"/>
    <w:rsid w:val="00A451A0"/>
    <w:rsid w:val="00A47E70"/>
    <w:rsid w:val="00A50CF0"/>
    <w:rsid w:val="00A56E77"/>
    <w:rsid w:val="00A7671C"/>
    <w:rsid w:val="00A8218D"/>
    <w:rsid w:val="00AA116C"/>
    <w:rsid w:val="00AA2CBC"/>
    <w:rsid w:val="00AC3109"/>
    <w:rsid w:val="00AC5820"/>
    <w:rsid w:val="00AD1CD8"/>
    <w:rsid w:val="00AE7E78"/>
    <w:rsid w:val="00B16AFC"/>
    <w:rsid w:val="00B258BB"/>
    <w:rsid w:val="00B57172"/>
    <w:rsid w:val="00B60C58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53924"/>
    <w:rsid w:val="00C66BA2"/>
    <w:rsid w:val="00C870F6"/>
    <w:rsid w:val="00C95985"/>
    <w:rsid w:val="00CB4A97"/>
    <w:rsid w:val="00CC5026"/>
    <w:rsid w:val="00CC68D0"/>
    <w:rsid w:val="00CD61B0"/>
    <w:rsid w:val="00CF010B"/>
    <w:rsid w:val="00D03F9A"/>
    <w:rsid w:val="00D06D51"/>
    <w:rsid w:val="00D24991"/>
    <w:rsid w:val="00D50255"/>
    <w:rsid w:val="00D66520"/>
    <w:rsid w:val="00D758DA"/>
    <w:rsid w:val="00D84AE9"/>
    <w:rsid w:val="00DA5E94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3D98"/>
    <w:rsid w:val="00EE7634"/>
    <w:rsid w:val="00EE7D7C"/>
    <w:rsid w:val="00EF6A2F"/>
    <w:rsid w:val="00F25D98"/>
    <w:rsid w:val="00F300FB"/>
    <w:rsid w:val="00F5677A"/>
    <w:rsid w:val="00FB6386"/>
    <w:rsid w:val="00FD2A7A"/>
    <w:rsid w:val="00FF0A4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A5F50-F6B2-4C13-91C7-B5AE1AD0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41</cp:revision>
  <cp:lastPrinted>1900-01-01T00:00:00Z</cp:lastPrinted>
  <dcterms:created xsi:type="dcterms:W3CDTF">2023-03-08T06:28:00Z</dcterms:created>
  <dcterms:modified xsi:type="dcterms:W3CDTF">2023-05-12T10:45:00Z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(3)gjQKvhYKXeddBrzhiRtIZ5a7a3wJYGBinv9Tl+Ta1nXRhH/2IRioc9cv8jV/EJHKzJF2aq/O
sLII8fexOkYtOWqKH358RNtVw0PkXkC6dYZNkFktwmXSGsdxHP1sbw6nXREZ/kl3W2peDtcE
AHJUtZ5yZHJOVPm2YAiSLqLNHdMxHVtvW7kFFpuJEypkU33mwGPNZe1Q/h4iixGI80pdzx0K
L+loQvOlGLeGyQXCx/</vt:lpwstr>
  </property>
  <property fmtid="{D5CDD505-2E9C-101B-9397-08002B2CF9AE}" pid="22" name="_2015_ms_pID_7253431">
    <vt:lpwstr>402vVwN7EsRGxCr1eAcC2bP36eLT1YApNOb3EfNJ/VJTx/l24I9lcY
JyOQzDe+QfF1dxC+PfimjWz8bo0rfwDgeaYLosmCJZIpiToOwu5Zh1uAkNkZubjp/1VQVUGp
0ssDKHwjx56bDbXDvf+LuI0kSjpFFpDFLaPXp29UUNN3P/xWVExb+zP6TJ5H3a9nnK77so6u
oYxbbpTwOZniaAdYp9gPb1kqTRAXuh2f/GX5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